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60CE1CD"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7966D7">
        <w:rPr>
          <w:rFonts w:ascii="Arial" w:hAnsi="Arial" w:cs="Arial"/>
          <w:b/>
          <w:bCs/>
          <w:sz w:val="24"/>
        </w:rPr>
        <w:t>1</w:t>
      </w:r>
      <w:r w:rsidR="00B633C6" w:rsidRPr="005F0C06">
        <w:rPr>
          <w:rFonts w:ascii="Arial" w:eastAsia="Arial Unicode MS" w:hAnsi="Arial" w:cs="Arial"/>
          <w:b/>
          <w:bCs/>
          <w:color w:val="000000"/>
          <w:lang w:eastAsia="ja-JP"/>
        </w:rPr>
        <w:tab/>
        <w:t>S2-</w:t>
      </w:r>
      <w:r w:rsidR="00DA0636" w:rsidRPr="005F0C06">
        <w:rPr>
          <w:rFonts w:ascii="Arial" w:eastAsia="Arial Unicode MS" w:hAnsi="Arial" w:cs="Arial"/>
          <w:b/>
          <w:bCs/>
          <w:color w:val="000000"/>
          <w:lang w:eastAsia="ja-JP"/>
        </w:rPr>
        <w:t>2</w:t>
      </w:r>
      <w:r w:rsidR="00DA0636">
        <w:rPr>
          <w:rFonts w:ascii="Arial" w:eastAsia="Arial Unicode MS" w:hAnsi="Arial" w:cs="Arial"/>
          <w:b/>
          <w:bCs/>
          <w:color w:val="000000"/>
          <w:lang w:eastAsia="zh-CN"/>
        </w:rPr>
        <w:t>40</w:t>
      </w:r>
      <w:r w:rsidR="00DA0636">
        <w:rPr>
          <w:rFonts w:ascii="Arial" w:eastAsia="Arial Unicode MS" w:hAnsi="Arial" w:cs="Arial"/>
          <w:b/>
          <w:bCs/>
          <w:color w:val="000000"/>
          <w:lang w:eastAsia="zh-CN"/>
        </w:rPr>
        <w:t>2487</w:t>
      </w:r>
    </w:p>
    <w:p w14:paraId="4DDE55D9" w14:textId="780A61F4" w:rsidR="00B633C6" w:rsidRPr="005F0C06" w:rsidRDefault="007966D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EC7C4" w:rsidR="001E41F3" w:rsidRPr="00410371" w:rsidRDefault="00251192"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w:t>
              </w:r>
              <w:r w:rsidR="00A35B95">
                <w:rPr>
                  <w:b/>
                  <w:noProof/>
                  <w:sz w:val="28"/>
                </w:rPr>
                <w:t>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3FBD84" w:rsidR="001E41F3" w:rsidRPr="0053729A" w:rsidRDefault="00DA0636" w:rsidP="00547111">
            <w:pPr>
              <w:pStyle w:val="CRCoverPage"/>
              <w:spacing w:after="0"/>
              <w:rPr>
                <w:noProof/>
              </w:rPr>
            </w:pPr>
            <w:r>
              <w:rPr>
                <w:b/>
                <w:noProof/>
                <w:sz w:val="28"/>
              </w:rPr>
              <w:t>4758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140D9" w:rsidR="001E41F3" w:rsidRPr="00410371" w:rsidRDefault="00251192">
            <w:pPr>
              <w:pStyle w:val="CRCoverPage"/>
              <w:spacing w:after="0"/>
              <w:jc w:val="center"/>
              <w:rPr>
                <w:noProof/>
                <w:sz w:val="28"/>
              </w:rPr>
            </w:pPr>
            <w:fldSimple w:instr=" DOCPROPERTY  Version  \* MERGEFORMAT ">
              <w:r w:rsidR="009A7543">
                <w:rPr>
                  <w:b/>
                  <w:noProof/>
                  <w:sz w:val="28"/>
                </w:rPr>
                <w:t>18</w:t>
              </w:r>
              <w:r w:rsidR="00F40105">
                <w:rPr>
                  <w:b/>
                  <w:noProof/>
                  <w:sz w:val="28"/>
                </w:rPr>
                <w:t>.</w:t>
              </w:r>
              <w:r w:rsidR="007966D7">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AC63" w:rsidR="001E41F3" w:rsidRDefault="0010037F">
            <w:pPr>
              <w:pStyle w:val="CRCoverPage"/>
              <w:spacing w:after="0"/>
              <w:ind w:left="100"/>
              <w:rPr>
                <w:noProof/>
              </w:rPr>
            </w:pPr>
            <w:r>
              <w:rPr>
                <w:rFonts w:hint="eastAsia"/>
                <w:noProof/>
                <w:lang w:eastAsia="zh-CN"/>
              </w:rPr>
              <w:t>Se</w:t>
            </w:r>
            <w:r>
              <w:rPr>
                <w:noProof/>
                <w:lang w:eastAsia="zh-CN"/>
              </w:rPr>
              <w:t>veral c</w:t>
            </w:r>
            <w:r w:rsidR="002A1018">
              <w:rPr>
                <w:noProof/>
                <w:lang w:eastAsia="zh-CN"/>
              </w:rPr>
              <w:t>orrection</w:t>
            </w:r>
            <w:r>
              <w:rPr>
                <w:noProof/>
                <w:lang w:eastAsia="zh-CN"/>
              </w:rPr>
              <w:t>s</w:t>
            </w:r>
            <w:r w:rsidR="002A1018">
              <w:rPr>
                <w:noProof/>
                <w:lang w:eastAsia="zh-CN"/>
              </w:rPr>
              <w:t xml:space="preserve"> of URSP rule 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5119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3E8D9" w:rsidR="001E41F3" w:rsidRDefault="002A1018">
            <w:pPr>
              <w:pStyle w:val="CRCoverPage"/>
              <w:spacing w:after="0"/>
              <w:ind w:left="10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AEE90" w:rsidR="001E41F3" w:rsidRDefault="00251192">
            <w:pPr>
              <w:pStyle w:val="CRCoverPage"/>
              <w:spacing w:after="0"/>
              <w:ind w:left="100"/>
              <w:rPr>
                <w:noProof/>
              </w:rPr>
            </w:pPr>
            <w:fldSimple w:instr=" DOCPROPERTY  ResDate  \* MERGEFORMAT ">
              <w:r w:rsidR="004D6E4D">
                <w:rPr>
                  <w:noProof/>
                </w:rPr>
                <w:t>20</w:t>
              </w:r>
              <w:r w:rsidR="009C7CD1">
                <w:rPr>
                  <w:noProof/>
                </w:rPr>
                <w:t>24</w:t>
              </w:r>
              <w:r w:rsidR="004D6E4D">
                <w:rPr>
                  <w:noProof/>
                </w:rPr>
                <w:t>-</w:t>
              </w:r>
              <w:r w:rsidR="009C7CD1">
                <w:rPr>
                  <w:noProof/>
                </w:rPr>
                <w:t>02</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13364" w:rsidR="001E41F3" w:rsidRDefault="009C7C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4C26" w:rsidR="001E41F3" w:rsidRDefault="00251192">
            <w:pPr>
              <w:pStyle w:val="CRCoverPage"/>
              <w:spacing w:after="0"/>
              <w:ind w:left="100"/>
              <w:rPr>
                <w:noProof/>
              </w:rPr>
            </w:pPr>
            <w:fldSimple w:instr=" DOCPROPERTY  Release  \* MERGEFORMAT ">
              <w:r w:rsidR="00D24991">
                <w:rPr>
                  <w:noProof/>
                </w:rPr>
                <w:t>Rel</w:t>
              </w:r>
              <w:r w:rsidR="004D6E4D">
                <w:rPr>
                  <w:noProof/>
                </w:rPr>
                <w:t>-1</w:t>
              </w:r>
              <w:r w:rsidR="009A754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0A7B19E0" w:rsidR="00A35B95" w:rsidRDefault="002A1018" w:rsidP="00A35B95">
            <w:pPr>
              <w:pStyle w:val="CRCoverPage"/>
              <w:spacing w:after="0"/>
              <w:ind w:left="100"/>
            </w:pPr>
            <w:r>
              <w:t>This paper fixes some of the errors in URSP rule delivery in EPS</w:t>
            </w:r>
            <w:r w:rsidR="00C97940">
              <w:t>.</w:t>
            </w:r>
          </w:p>
          <w:p w14:paraId="2F9C63F8" w14:textId="1DB3E069" w:rsidR="00C97940" w:rsidRDefault="00C97940" w:rsidP="00A35B95">
            <w:pPr>
              <w:pStyle w:val="CRCoverPage"/>
              <w:spacing w:after="0"/>
              <w:ind w:left="100"/>
              <w:rPr>
                <w:lang w:eastAsia="zh-CN"/>
              </w:rPr>
            </w:pPr>
          </w:p>
          <w:p w14:paraId="18B4E248" w14:textId="351EFDCC" w:rsidR="00C97940" w:rsidRDefault="0010037F" w:rsidP="00A35B95">
            <w:pPr>
              <w:pStyle w:val="CRCoverPage"/>
              <w:spacing w:after="0"/>
              <w:ind w:left="100"/>
              <w:rPr>
                <w:lang w:eastAsia="zh-CN"/>
              </w:rPr>
            </w:pPr>
            <w:r>
              <w:rPr>
                <w:lang w:eastAsia="zh-CN"/>
              </w:rPr>
              <w:t>Firstly, i</w:t>
            </w:r>
            <w:r w:rsidR="00C97940">
              <w:rPr>
                <w:lang w:eastAsia="zh-CN"/>
              </w:rPr>
              <w:t>n 4.11.0a.2a.1, this is the change of SM policy association establishment</w:t>
            </w:r>
            <w:r w:rsidR="00AE7838">
              <w:rPr>
                <w:lang w:eastAsia="zh-CN"/>
              </w:rPr>
              <w:t xml:space="preserve"> from 5GS</w:t>
            </w:r>
            <w:r w:rsidR="00CE22DD">
              <w:rPr>
                <w:lang w:eastAsia="zh-CN"/>
              </w:rPr>
              <w:t xml:space="preserve"> to EPS. But it is incorrect because the this is not the UE attachment in EPS and the SMF+PGW-C</w:t>
            </w:r>
            <w:r w:rsidR="00014919">
              <w:rPr>
                <w:lang w:eastAsia="zh-CN"/>
              </w:rPr>
              <w:t xml:space="preserve"> doesn’t aware whether</w:t>
            </w:r>
            <w:r>
              <w:rPr>
                <w:lang w:eastAsia="zh-CN"/>
              </w:rPr>
              <w:t xml:space="preserve"> UE supports the URSP rule provision. If UE doesn’t support the indication, the PCF for session doesn’t establish the UE policy association in EPS. </w:t>
            </w:r>
          </w:p>
          <w:p w14:paraId="7E31F27C" w14:textId="77777777" w:rsidR="00C97940" w:rsidRDefault="00C97940" w:rsidP="00A35B95">
            <w:pPr>
              <w:pStyle w:val="CRCoverPage"/>
              <w:spacing w:after="0"/>
              <w:ind w:left="100"/>
              <w:rPr>
                <w:lang w:eastAsia="zh-CN"/>
              </w:rPr>
            </w:pPr>
          </w:p>
          <w:p w14:paraId="565ACC5E" w14:textId="2411D663" w:rsidR="0071743C" w:rsidRDefault="0010037F" w:rsidP="000537B1">
            <w:pPr>
              <w:pStyle w:val="CRCoverPage"/>
              <w:spacing w:after="0"/>
              <w:ind w:left="100"/>
              <w:rPr>
                <w:noProof/>
                <w:lang w:eastAsia="zh-CN"/>
              </w:rPr>
            </w:pPr>
            <w:r>
              <w:rPr>
                <w:noProof/>
                <w:lang w:eastAsia="zh-CN"/>
              </w:rPr>
              <w:t xml:space="preserve">Secondly, in </w:t>
            </w:r>
            <w:r w:rsidRPr="0010037F">
              <w:rPr>
                <w:noProof/>
                <w:lang w:eastAsia="zh-CN"/>
              </w:rPr>
              <w:t>4.11.0a.2a.2.2</w:t>
            </w:r>
            <w:r>
              <w:rPr>
                <w:noProof/>
                <w:lang w:eastAsia="zh-CN"/>
              </w:rPr>
              <w:t xml:space="preserve">, it is incorrect that </w:t>
            </w:r>
            <w:r w:rsidRPr="0010037F">
              <w:rPr>
                <w:noProof/>
                <w:lang w:eastAsia="zh-CN"/>
              </w:rPr>
              <w:t>the PCF determines that 5GS to EPS or EPS to 5GS mobility applies</w:t>
            </w:r>
            <w:r>
              <w:rPr>
                <w:noProof/>
                <w:lang w:eastAsia="zh-CN"/>
              </w:rPr>
              <w:t xml:space="preserve">. It should be the SMF+PGW-C awares the RAT changes and notifies to PCF. </w:t>
            </w:r>
          </w:p>
          <w:p w14:paraId="5B5A60D7" w14:textId="35CFA70A" w:rsidR="0010037F" w:rsidRDefault="0010037F" w:rsidP="000537B1">
            <w:pPr>
              <w:pStyle w:val="CRCoverPage"/>
              <w:spacing w:after="0"/>
              <w:ind w:left="100"/>
              <w:rPr>
                <w:noProof/>
                <w:lang w:eastAsia="zh-CN"/>
              </w:rPr>
            </w:pPr>
          </w:p>
          <w:p w14:paraId="2272A717" w14:textId="76CAA5D1" w:rsidR="00B91DD0" w:rsidRDefault="0010037F" w:rsidP="000537B1">
            <w:pPr>
              <w:pStyle w:val="CRCoverPage"/>
              <w:spacing w:after="0"/>
              <w:ind w:left="100"/>
            </w:pPr>
            <w:r>
              <w:rPr>
                <w:rFonts w:hint="eastAsia"/>
                <w:noProof/>
                <w:lang w:eastAsia="zh-CN"/>
              </w:rPr>
              <w:t>T</w:t>
            </w:r>
            <w:r>
              <w:rPr>
                <w:noProof/>
                <w:lang w:eastAsia="zh-CN"/>
              </w:rPr>
              <w:t xml:space="preserve">hirdly, in </w:t>
            </w:r>
            <w:r w:rsidRPr="0010037F">
              <w:rPr>
                <w:noProof/>
                <w:lang w:eastAsia="zh-CN"/>
              </w:rPr>
              <w:t>4.11.0a.2a.2.3</w:t>
            </w:r>
            <w:r>
              <w:rPr>
                <w:noProof/>
                <w:lang w:eastAsia="zh-CN"/>
              </w:rPr>
              <w:t>, it is misleading to say “</w:t>
            </w:r>
            <w:r>
              <w:t xml:space="preserve">When the UE reports the result of URSP rule update”. It should be UE request URSP rule if the UE policy container is included in bearer resource modification. </w:t>
            </w:r>
            <w:r w:rsidR="00B91DD0">
              <w:t>Also, it is incorrect that “</w:t>
            </w:r>
            <w:r w:rsidR="00B91DD0" w:rsidRPr="00B91DD0">
              <w:t>the PCF for the PDU Session selects one of the ongoing PDU Sessions for this UE that supports URSP Rule delivery in EPS</w:t>
            </w:r>
            <w:r w:rsidR="00B91DD0">
              <w:t xml:space="preserve">”. It should be the PDN connection that supports URSP rule delivery in both UE and </w:t>
            </w:r>
            <w:r w:rsidR="00B91DD0">
              <w:rPr>
                <w:rFonts w:hint="eastAsia"/>
                <w:lang w:eastAsia="zh-CN"/>
              </w:rPr>
              <w:t>networ</w:t>
            </w:r>
            <w:r w:rsidR="00B91DD0">
              <w:t>k.</w:t>
            </w:r>
          </w:p>
          <w:p w14:paraId="708AA7DE" w14:textId="795A0E9C" w:rsidR="00A35B95" w:rsidRPr="002B4F12" w:rsidRDefault="00A35B95" w:rsidP="00D550F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227FD66" w:rsidR="004C55A4" w:rsidRPr="00145506" w:rsidRDefault="00B91DD0" w:rsidP="00751C6E">
            <w:pPr>
              <w:pStyle w:val="CRCoverPage"/>
              <w:spacing w:after="0"/>
              <w:ind w:left="100"/>
            </w:pPr>
            <w:r>
              <w:rPr>
                <w:lang w:eastAsia="zh-CN"/>
              </w:rPr>
              <w:t>Fix some of the incorrect part listed in reason of changes</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9FEB530" w:rsidR="00B26AF1" w:rsidRDefault="00B91DD0" w:rsidP="00796EBB">
            <w:pPr>
              <w:pStyle w:val="CRCoverPage"/>
              <w:spacing w:after="0"/>
              <w:ind w:left="100"/>
              <w:rPr>
                <w:noProof/>
                <w:lang w:eastAsia="zh-CN"/>
              </w:rPr>
            </w:pPr>
            <w:r>
              <w:rPr>
                <w:noProof/>
                <w:lang w:eastAsia="zh-CN"/>
              </w:rPr>
              <w:t xml:space="preserve">Some of the details in URSP rule provision in EPS is misleading.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65216" w:rsidR="001E41F3" w:rsidRDefault="00D550F4">
            <w:pPr>
              <w:pStyle w:val="CRCoverPage"/>
              <w:spacing w:after="0"/>
              <w:ind w:left="100"/>
              <w:rPr>
                <w:noProof/>
                <w:lang w:eastAsia="zh-CN"/>
              </w:rPr>
            </w:pPr>
            <w:r>
              <w:rPr>
                <w:lang w:eastAsia="zh-CN"/>
              </w:rPr>
              <w:t xml:space="preserve">4.11.0a.2a.1, </w:t>
            </w:r>
            <w:r>
              <w:t>4.11.0a.2a.2.2</w:t>
            </w:r>
            <w:r>
              <w:rPr>
                <w:noProof/>
                <w:lang w:eastAsia="zh-CN"/>
              </w:rPr>
              <w:t xml:space="preserve">, </w:t>
            </w:r>
            <w:r w:rsidRPr="0010037F">
              <w:rPr>
                <w:noProof/>
                <w:lang w:eastAsia="zh-CN"/>
              </w:rPr>
              <w:t>4.11.0a.2a.2.3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BF47EED" w:rsidR="00A17782" w:rsidRDefault="00A17782">
      <w:pPr>
        <w:rPr>
          <w:noProof/>
        </w:rPr>
      </w:pPr>
    </w:p>
    <w:p w14:paraId="4D659F3B" w14:textId="46BB4BC8" w:rsidR="00D550F4" w:rsidRDefault="00D550F4" w:rsidP="00D550F4">
      <w:pPr>
        <w:pStyle w:val="50"/>
        <w:rPr>
          <w:lang w:eastAsia="en-GB"/>
        </w:rPr>
      </w:pPr>
      <w:bookmarkStart w:id="1" w:name="_Toc153801767"/>
      <w:r>
        <w:t>4.11.0a.2a.1</w:t>
      </w:r>
      <w:r>
        <w:tab/>
        <w:t>SM Policy Association Establishment</w:t>
      </w:r>
      <w:bookmarkEnd w:id="1"/>
      <w:ins w:id="2" w:author="Lyu Huazhang - 02-15b" w:date="2024-02-16T13:03:00Z">
        <w:r>
          <w:t xml:space="preserve"> in UE from 5GS to EPS</w:t>
        </w:r>
      </w:ins>
    </w:p>
    <w:p w14:paraId="4E9A79BE" w14:textId="77777777" w:rsidR="00D550F4" w:rsidRDefault="00D550F4" w:rsidP="00D550F4">
      <w:r>
        <w:t>The following additions are applicable to clause 4.16.4 (SM Policy Association Establishment procedure):</w:t>
      </w:r>
    </w:p>
    <w:p w14:paraId="173D49AA" w14:textId="3750C64B" w:rsidR="00D550F4" w:rsidRDefault="00D550F4" w:rsidP="00D550F4">
      <w:pPr>
        <w:pStyle w:val="B1"/>
      </w:pPr>
      <w:bookmarkStart w:id="3" w:name="_CR4_11_0a_2a_2"/>
      <w:bookmarkEnd w:id="3"/>
      <w:r>
        <w:t>-</w:t>
      </w:r>
      <w:r>
        <w:tab/>
        <w:t>In addition to step 4 the PCF determines whether the PDN connection supports the provisioning of URSP rules in EPS by checking URSP delivery in EPS support indication provided by the SMF+PGW-C. The SMF+PGW-C provides that indication based on local capabilities and operator policies.</w:t>
      </w:r>
      <w:ins w:id="4" w:author="Lyu Huazhang - 02-15b" w:date="2024-02-16T13:04:00Z">
        <w:r>
          <w:t xml:space="preserve"> And</w:t>
        </w:r>
        <w:r w:rsidRPr="00D550F4">
          <w:t xml:space="preserve"> </w:t>
        </w:r>
        <w:r>
          <w:t xml:space="preserve">the PCF for the PDU Session determines whether the UE supports URSP delivery in EPS by checking UE context policy control subscription information in UDR. If either PDN connection or UE </w:t>
        </w:r>
      </w:ins>
      <w:ins w:id="5" w:author="Lyu Huazhang - 02-15b" w:date="2024-02-16T13:05:00Z">
        <w:r>
          <w:t xml:space="preserve">does </w:t>
        </w:r>
      </w:ins>
      <w:ins w:id="6" w:author="Lyu Huazhang - 02-15b" w:date="2024-02-16T13:04:00Z">
        <w:r>
          <w:t xml:space="preserve">not supports the provisioning of URSP rules in EPS, the PCF for </w:t>
        </w:r>
      </w:ins>
      <w:ins w:id="7" w:author="Lyu Huazhang - 02-15b" w:date="2024-02-16T13:05:00Z">
        <w:r>
          <w:t>session</w:t>
        </w:r>
      </w:ins>
      <w:ins w:id="8" w:author="Lyu Huazhang - 02-15b" w:date="2024-02-16T13:06:00Z">
        <w:r>
          <w:t xml:space="preserve"> doesn’t initiate UE policy association to PCF for UE.</w:t>
        </w:r>
      </w:ins>
    </w:p>
    <w:p w14:paraId="5DB61D91" w14:textId="2E992ADA" w:rsidR="009C7CD1" w:rsidRPr="00D550F4" w:rsidRDefault="009C7CD1">
      <w:pPr>
        <w:rPr>
          <w:noProof/>
        </w:rPr>
      </w:pPr>
    </w:p>
    <w:p w14:paraId="070BB1F5" w14:textId="08C6D116" w:rsidR="00D550F4" w:rsidRPr="008F6220" w:rsidRDefault="00D550F4" w:rsidP="00D550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50DCB9B" w14:textId="4E4FEDD1" w:rsidR="009C7CD1" w:rsidRDefault="009C7CD1">
      <w:pPr>
        <w:rPr>
          <w:noProof/>
        </w:rPr>
      </w:pPr>
    </w:p>
    <w:p w14:paraId="304E3A87" w14:textId="77777777" w:rsidR="00D550F4" w:rsidRDefault="00D550F4" w:rsidP="00D550F4">
      <w:pPr>
        <w:pStyle w:val="H6"/>
        <w:rPr>
          <w:lang w:eastAsia="en-GB"/>
        </w:rPr>
      </w:pPr>
      <w:bookmarkStart w:id="9" w:name="_CR4_11_0a_2a_2_2"/>
      <w:r>
        <w:t>4.11.0a.2a.2.2</w:t>
      </w:r>
      <w:r>
        <w:tab/>
        <w:t>SMF initiated SM Policy Association Modification at mobility between 5GS and EPS</w:t>
      </w:r>
    </w:p>
    <w:bookmarkEnd w:id="9"/>
    <w:p w14:paraId="44281B91" w14:textId="77777777" w:rsidR="00D550F4" w:rsidRDefault="00D550F4" w:rsidP="00D550F4">
      <w:r>
        <w:t>During 5GS to EPS mobility procedure, the PCF for the PDU Session establishes a UE Policy Association towards the PCF for the UE if it exists otherwise, it performs PCF discovery and selection then establishes a UE Policy Association. During EPS to 5GS mobility procedure the PCF for the PDU Session terminates the UE Policy Association, if established during 5GS to EPS mobility.</w:t>
      </w:r>
    </w:p>
    <w:p w14:paraId="51B6714D" w14:textId="77777777" w:rsidR="00D550F4" w:rsidRDefault="00D550F4" w:rsidP="00D550F4">
      <w:r>
        <w:t>The following enhancements are applicable to clause 4.16.5.1 (SMF initiated SM Policy Association Modification procedure):</w:t>
      </w:r>
    </w:p>
    <w:p w14:paraId="5F2578D4" w14:textId="61D2D704" w:rsidR="00D550F4" w:rsidRDefault="00D550F4" w:rsidP="00D550F4">
      <w:pPr>
        <w:pStyle w:val="B1"/>
      </w:pPr>
      <w:r>
        <w:tab/>
        <w:t xml:space="preserve">In addition to step 4 in clause 4.16.5.1, the </w:t>
      </w:r>
      <w:ins w:id="10" w:author="Lyu Huazhang - 02-15b" w:date="2024-02-16T13:07:00Z">
        <w:r>
          <w:t xml:space="preserve">SMF+PGW-C </w:t>
        </w:r>
      </w:ins>
      <w:proofErr w:type="spellStart"/>
      <w:ins w:id="11" w:author="Lyu Huazhang - 02-15b" w:date="2024-02-16T13:15:00Z">
        <w:r w:rsidR="005D0600">
          <w:t>awares</w:t>
        </w:r>
        <w:proofErr w:type="spellEnd"/>
        <w:r w:rsidR="005D0600">
          <w:t xml:space="preserve"> </w:t>
        </w:r>
      </w:ins>
      <w:ins w:id="12" w:author="Lyu Huazhang - 02-15b" w:date="2024-02-16T13:07:00Z">
        <w:r>
          <w:t xml:space="preserve">the RAT and Access-Type </w:t>
        </w:r>
      </w:ins>
      <w:ins w:id="13" w:author="Lyu Huazhang - 02-15b" w:date="2024-02-16T13:15:00Z">
        <w:r w:rsidR="005D0600">
          <w:t xml:space="preserve">changes and notifies </w:t>
        </w:r>
      </w:ins>
      <w:ins w:id="14" w:author="Lyu Huazhang - 02-15b" w:date="2024-02-16T13:07:00Z">
        <w:r>
          <w:t xml:space="preserve">to PCF. And </w:t>
        </w:r>
      </w:ins>
      <w:r>
        <w:t>PCF determines that 5GS to EPS or EPS to 5GS mobility</w:t>
      </w:r>
      <w:del w:id="15" w:author="Lyu Huazhang - 02-15b" w:date="2024-02-16T13:08:00Z">
        <w:r w:rsidDel="00D550F4">
          <w:delText xml:space="preserve"> applies by checking a change in RAT and Access-Type</w:delText>
        </w:r>
      </w:del>
      <w:r>
        <w:t>.</w:t>
      </w:r>
    </w:p>
    <w:p w14:paraId="3B993F66" w14:textId="77777777" w:rsidR="00D550F4" w:rsidRDefault="00D550F4" w:rsidP="00D550F4">
      <w:pPr>
        <w:pStyle w:val="B1"/>
      </w:pPr>
      <w:r>
        <w:t>-</w:t>
      </w:r>
      <w:r>
        <w:tab/>
        <w:t xml:space="preserve">If 5GS to EPS mobility applies, , in non-roaming and Home Routed roaming the (H-)PCF for the PDU Session determines whether the UE supports provisioning of URSP Rules in EPS by checking indication of support of URSP delivery in EPS in UDR and in LBO roaming the V-PCF for the PDU Session determine whether the UE supports provisioning of URSP rules in EPS based on local configuration, e.g. using the PEI, given that the V-PCF has no access to UDR at the HPLMN. The (H-)PCF or the V-PCF determines if the SMF+PGW-C supports delivery of URSP Rules in EPS as reported by the SMF+PGW-C. If the PCF determines that the UE and the SMF+PGW-C support provisioning of URSP Rules in EPS, the PCF for the PDU Session finds the PCF for the UE using </w:t>
      </w:r>
      <w:proofErr w:type="spellStart"/>
      <w:r>
        <w:t>Nbsf_Management_Discovery</w:t>
      </w:r>
      <w:proofErr w:type="spellEnd"/>
      <w:r>
        <w:t xml:space="preserve"> for the SUPI and then performs UE Policy Association Establishment procedure as specified in clause 4.11.0a.2a.5. If no result is obtained from the BSF, the PCF for the PDU Session selects the PCF for the UE by querying NRF, using the URSP delivery in EPS capability of the PCF, as defined in clause 6.3.7.1 of TS 23.501 [2].</w:t>
      </w:r>
    </w:p>
    <w:p w14:paraId="0121F27E" w14:textId="77777777" w:rsidR="00D550F4" w:rsidRDefault="00D550F4" w:rsidP="00D550F4">
      <w:pPr>
        <w:pStyle w:val="B1"/>
      </w:pPr>
      <w:r>
        <w:t>-</w:t>
      </w:r>
      <w:r>
        <w:tab/>
        <w:t>If EPS to 5GS mobility applies, the PCF for the PDU Session requests the termination of the UE Policy association as described in clause 4.11.0a.2a.8.</w:t>
      </w:r>
    </w:p>
    <w:p w14:paraId="6B6346EF" w14:textId="5AA54120" w:rsidR="00D550F4" w:rsidRPr="00D550F4" w:rsidRDefault="00D550F4">
      <w:pPr>
        <w:rPr>
          <w:noProof/>
        </w:rPr>
      </w:pPr>
    </w:p>
    <w:p w14:paraId="225D394F" w14:textId="7104C1DF" w:rsidR="005D0600" w:rsidRPr="008F6220" w:rsidRDefault="005D0600" w:rsidP="005D06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10C03DAC" w14:textId="3A0AA92E" w:rsidR="00D550F4" w:rsidRDefault="00D550F4">
      <w:pPr>
        <w:rPr>
          <w:noProof/>
        </w:rPr>
      </w:pPr>
    </w:p>
    <w:p w14:paraId="0784D9FE" w14:textId="761F7024" w:rsidR="001458BE" w:rsidRDefault="001458BE" w:rsidP="001458BE">
      <w:pPr>
        <w:pStyle w:val="H6"/>
        <w:rPr>
          <w:lang w:eastAsia="en-GB"/>
        </w:rPr>
      </w:pPr>
      <w:bookmarkStart w:id="16" w:name="_CR4_11_0a_2a_2_3"/>
      <w:r>
        <w:t>4.11.0a.2a.2.3</w:t>
      </w:r>
      <w:r>
        <w:tab/>
        <w:t xml:space="preserve">SMF initiated SM Policy Association Modification for UE </w:t>
      </w:r>
      <w:del w:id="17" w:author="Lyu Huazhang - 02-15b" w:date="2024-02-16T13:17:00Z">
        <w:r w:rsidDel="008D0847">
          <w:delText>reporting URSP update result</w:delText>
        </w:r>
      </w:del>
      <w:ins w:id="18" w:author="Lyu Huazhang - 02-15b" w:date="2024-02-16T13:17:00Z">
        <w:r w:rsidR="008D0847">
          <w:t>requests to upda</w:t>
        </w:r>
      </w:ins>
      <w:ins w:id="19" w:author="Lyu Huazhang - 02-15b" w:date="2024-02-16T13:18:00Z">
        <w:r w:rsidR="008D0847">
          <w:t>te</w:t>
        </w:r>
      </w:ins>
      <w:ins w:id="20" w:author="Lyu Huazhang - 02-15b" w:date="2024-02-16T13:17:00Z">
        <w:r w:rsidR="008D0847">
          <w:t xml:space="preserve"> URSP rule</w:t>
        </w:r>
      </w:ins>
    </w:p>
    <w:bookmarkEnd w:id="16"/>
    <w:p w14:paraId="0EAB8B57" w14:textId="01E2A6FD" w:rsidR="001458BE" w:rsidRDefault="001458BE" w:rsidP="001458BE">
      <w:r>
        <w:t xml:space="preserve">When the UE </w:t>
      </w:r>
      <w:del w:id="21" w:author="Lyu Huazhang - 02-15b" w:date="2024-02-16T13:18:00Z">
        <w:r w:rsidDel="008D0847">
          <w:delText>reports the result of URSP rule update</w:delText>
        </w:r>
      </w:del>
      <w:ins w:id="22" w:author="Lyu Huazhang - 02-15b" w:date="2024-02-16T13:18:00Z">
        <w:r w:rsidR="008D0847">
          <w:t xml:space="preserve">requests to update URSP rule that UE requested bearer resource modification without QoS update procedure and includes the UE Policy Container </w:t>
        </w:r>
        <w:proofErr w:type="spellStart"/>
        <w:r w:rsidR="008D0847">
          <w:t>ePCO</w:t>
        </w:r>
        <w:proofErr w:type="spellEnd"/>
        <w:r w:rsidR="008D0847">
          <w:t xml:space="preserve"> in the Request Bearer Resource Modification message</w:t>
        </w:r>
      </w:ins>
      <w:r>
        <w:t>, the following enhancements are applicable to clause 4.16.5.1 (SM Policy Association Modification procedure):</w:t>
      </w:r>
    </w:p>
    <w:p w14:paraId="660D4692" w14:textId="77777777" w:rsidR="001458BE" w:rsidRDefault="001458BE" w:rsidP="001458BE">
      <w:pPr>
        <w:pStyle w:val="B1"/>
      </w:pPr>
      <w:r>
        <w:tab/>
        <w:t>In addition to step 4 in clause 4.16.5.1 if the PCF for the PDU Session receives the "UE Policy" Policy Control Request Trigger and associated UE Policy Container, steps 4a to 4b below are executed:</w:t>
      </w:r>
    </w:p>
    <w:p w14:paraId="26593132" w14:textId="77777777" w:rsidR="001458BE" w:rsidRDefault="001458BE" w:rsidP="001458BE">
      <w:pPr>
        <w:pStyle w:val="B2"/>
      </w:pPr>
      <w:r>
        <w:t>-</w:t>
      </w:r>
      <w:r>
        <w:tab/>
        <w:t>Step 4a: The PCF for the PDU Session determines that a UE Policy association has been already established towards the PCF for the UE for the SM Policy Association as described in clause 4.11.0a.2a.7.</w:t>
      </w:r>
    </w:p>
    <w:p w14:paraId="46C1230E" w14:textId="77777777" w:rsidR="001458BE" w:rsidRDefault="001458BE" w:rsidP="001458BE">
      <w:pPr>
        <w:pStyle w:val="B2"/>
      </w:pPr>
      <w:r>
        <w:t>-</w:t>
      </w:r>
      <w:r>
        <w:tab/>
        <w:t xml:space="preserve">Step 4b: The PCF for the PDU Session forwards the UE Policy Container to the PCF for the UE in </w:t>
      </w:r>
      <w:proofErr w:type="spellStart"/>
      <w:r>
        <w:t>Npcf_UEPolicyControl_Update</w:t>
      </w:r>
      <w:proofErr w:type="spellEnd"/>
      <w:r>
        <w:t xml:space="preserve"> Request.</w:t>
      </w:r>
    </w:p>
    <w:p w14:paraId="5BB92E3A" w14:textId="57676A2A" w:rsidR="001B68B9" w:rsidRPr="00DB4022" w:rsidRDefault="001B68B9">
      <w:pPr>
        <w:rPr>
          <w:noProof/>
        </w:rPr>
      </w:pPr>
      <w:bookmarkStart w:id="23" w:name="_GoBack"/>
      <w:bookmarkEnd w:id="23"/>
    </w:p>
    <w:p w14:paraId="5127B3AF" w14:textId="51FAD71B"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560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153A0B"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6E4EF" w14:textId="77777777" w:rsidR="00FA06A9" w:rsidRDefault="00FA06A9">
      <w:r>
        <w:separator/>
      </w:r>
    </w:p>
  </w:endnote>
  <w:endnote w:type="continuationSeparator" w:id="0">
    <w:p w14:paraId="78753AD0" w14:textId="77777777" w:rsidR="00FA06A9" w:rsidRDefault="00FA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65A42" w14:textId="77777777" w:rsidR="00FA06A9" w:rsidRDefault="00FA06A9">
      <w:r>
        <w:separator/>
      </w:r>
    </w:p>
  </w:footnote>
  <w:footnote w:type="continuationSeparator" w:id="0">
    <w:p w14:paraId="37CE2AF6" w14:textId="77777777" w:rsidR="00FA06A9" w:rsidRDefault="00FA0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7838" w:rsidRDefault="00AE783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91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764CB"/>
    <w:rsid w:val="00082A39"/>
    <w:rsid w:val="000856E0"/>
    <w:rsid w:val="000A1C42"/>
    <w:rsid w:val="000A490C"/>
    <w:rsid w:val="000A4BD3"/>
    <w:rsid w:val="000A5221"/>
    <w:rsid w:val="000A6394"/>
    <w:rsid w:val="000B0200"/>
    <w:rsid w:val="000B58F9"/>
    <w:rsid w:val="000B64B7"/>
    <w:rsid w:val="000B7FED"/>
    <w:rsid w:val="000C038A"/>
    <w:rsid w:val="000C370B"/>
    <w:rsid w:val="000C489E"/>
    <w:rsid w:val="000C6598"/>
    <w:rsid w:val="000D31ED"/>
    <w:rsid w:val="000D44B3"/>
    <w:rsid w:val="000E1C43"/>
    <w:rsid w:val="000E5D4F"/>
    <w:rsid w:val="000F2C51"/>
    <w:rsid w:val="000F2D19"/>
    <w:rsid w:val="000F7B84"/>
    <w:rsid w:val="0010037F"/>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DC8"/>
    <w:rsid w:val="00145506"/>
    <w:rsid w:val="001458BE"/>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1F6A"/>
    <w:rsid w:val="00204C64"/>
    <w:rsid w:val="00205CD2"/>
    <w:rsid w:val="002215B6"/>
    <w:rsid w:val="00222B61"/>
    <w:rsid w:val="002247F7"/>
    <w:rsid w:val="00231FB9"/>
    <w:rsid w:val="0024109F"/>
    <w:rsid w:val="00241931"/>
    <w:rsid w:val="00245FC8"/>
    <w:rsid w:val="00251192"/>
    <w:rsid w:val="002518B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1018"/>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5F9B"/>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060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43C"/>
    <w:rsid w:val="007177F9"/>
    <w:rsid w:val="00724847"/>
    <w:rsid w:val="0072760B"/>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6D7"/>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0847"/>
    <w:rsid w:val="008D0F8A"/>
    <w:rsid w:val="008D27BB"/>
    <w:rsid w:val="008D43B5"/>
    <w:rsid w:val="008D7190"/>
    <w:rsid w:val="008E13CB"/>
    <w:rsid w:val="008E5E1D"/>
    <w:rsid w:val="008E6256"/>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543"/>
    <w:rsid w:val="009A7D26"/>
    <w:rsid w:val="009B2DAE"/>
    <w:rsid w:val="009B51F5"/>
    <w:rsid w:val="009B5E74"/>
    <w:rsid w:val="009B7690"/>
    <w:rsid w:val="009C069F"/>
    <w:rsid w:val="009C3FD6"/>
    <w:rsid w:val="009C7CD1"/>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5B95"/>
    <w:rsid w:val="00A3680D"/>
    <w:rsid w:val="00A423D1"/>
    <w:rsid w:val="00A42C26"/>
    <w:rsid w:val="00A43814"/>
    <w:rsid w:val="00A43963"/>
    <w:rsid w:val="00A47E70"/>
    <w:rsid w:val="00A50CF0"/>
    <w:rsid w:val="00A511F4"/>
    <w:rsid w:val="00A5607C"/>
    <w:rsid w:val="00A63703"/>
    <w:rsid w:val="00A64327"/>
    <w:rsid w:val="00A66EE1"/>
    <w:rsid w:val="00A73221"/>
    <w:rsid w:val="00A73F0E"/>
    <w:rsid w:val="00A7671C"/>
    <w:rsid w:val="00A76857"/>
    <w:rsid w:val="00A85E50"/>
    <w:rsid w:val="00A869B9"/>
    <w:rsid w:val="00A95525"/>
    <w:rsid w:val="00A97870"/>
    <w:rsid w:val="00AA2CBC"/>
    <w:rsid w:val="00AA3660"/>
    <w:rsid w:val="00AA46FB"/>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838"/>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458CF"/>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1DD0"/>
    <w:rsid w:val="00B925FB"/>
    <w:rsid w:val="00B92CA9"/>
    <w:rsid w:val="00B93A59"/>
    <w:rsid w:val="00B93C04"/>
    <w:rsid w:val="00B9679C"/>
    <w:rsid w:val="00B968C8"/>
    <w:rsid w:val="00BA3EC5"/>
    <w:rsid w:val="00BA51D9"/>
    <w:rsid w:val="00BA5510"/>
    <w:rsid w:val="00BA598E"/>
    <w:rsid w:val="00BB5DFC"/>
    <w:rsid w:val="00BB6EA0"/>
    <w:rsid w:val="00BC0236"/>
    <w:rsid w:val="00BC0303"/>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940"/>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22DD"/>
    <w:rsid w:val="00CE5029"/>
    <w:rsid w:val="00CF2E1B"/>
    <w:rsid w:val="00CF403E"/>
    <w:rsid w:val="00CF5177"/>
    <w:rsid w:val="00D03F9A"/>
    <w:rsid w:val="00D04E99"/>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550F4"/>
    <w:rsid w:val="00D613C0"/>
    <w:rsid w:val="00D6210B"/>
    <w:rsid w:val="00D634AA"/>
    <w:rsid w:val="00D63823"/>
    <w:rsid w:val="00D64245"/>
    <w:rsid w:val="00D662C9"/>
    <w:rsid w:val="00D66520"/>
    <w:rsid w:val="00D72F01"/>
    <w:rsid w:val="00D733BA"/>
    <w:rsid w:val="00D76056"/>
    <w:rsid w:val="00D77968"/>
    <w:rsid w:val="00D77CEE"/>
    <w:rsid w:val="00D812BC"/>
    <w:rsid w:val="00D8131A"/>
    <w:rsid w:val="00D85971"/>
    <w:rsid w:val="00D909F0"/>
    <w:rsid w:val="00D918E3"/>
    <w:rsid w:val="00D92B48"/>
    <w:rsid w:val="00D94076"/>
    <w:rsid w:val="00DA0636"/>
    <w:rsid w:val="00DA4C4C"/>
    <w:rsid w:val="00DA5C98"/>
    <w:rsid w:val="00DB4022"/>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67322"/>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4668F"/>
    <w:rsid w:val="00F52866"/>
    <w:rsid w:val="00F56CA6"/>
    <w:rsid w:val="00F57902"/>
    <w:rsid w:val="00F6483F"/>
    <w:rsid w:val="00F64897"/>
    <w:rsid w:val="00F70A70"/>
    <w:rsid w:val="00F71B51"/>
    <w:rsid w:val="00F816F7"/>
    <w:rsid w:val="00F818A7"/>
    <w:rsid w:val="00F833B6"/>
    <w:rsid w:val="00F854A4"/>
    <w:rsid w:val="00F87211"/>
    <w:rsid w:val="00F901C4"/>
    <w:rsid w:val="00F93E23"/>
    <w:rsid w:val="00FA06A9"/>
    <w:rsid w:val="00FA4F23"/>
    <w:rsid w:val="00FB27B5"/>
    <w:rsid w:val="00FB5E4D"/>
    <w:rsid w:val="00FB6386"/>
    <w:rsid w:val="00FB65A7"/>
    <w:rsid w:val="00FC52CF"/>
    <w:rsid w:val="00FD268A"/>
    <w:rsid w:val="00FD2779"/>
    <w:rsid w:val="00FD3570"/>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922141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0596184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16754531">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356653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3940719">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1483164">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34114089">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16827110">
      <w:bodyDiv w:val="1"/>
      <w:marLeft w:val="0"/>
      <w:marRight w:val="0"/>
      <w:marTop w:val="0"/>
      <w:marBottom w:val="0"/>
      <w:divBdr>
        <w:top w:val="none" w:sz="0" w:space="0" w:color="auto"/>
        <w:left w:val="none" w:sz="0" w:space="0" w:color="auto"/>
        <w:bottom w:val="none" w:sz="0" w:space="0" w:color="auto"/>
        <w:right w:val="none" w:sz="0" w:space="0" w:color="auto"/>
      </w:divBdr>
    </w:div>
    <w:div w:id="1122066764">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56132511">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23120481">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1110706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79467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17807956">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056418481">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7955A-630F-451F-85DC-17B913FF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3</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157</cp:revision>
  <cp:lastPrinted>1900-01-01T05:00:00Z</cp:lastPrinted>
  <dcterms:created xsi:type="dcterms:W3CDTF">2022-10-31T08:28:00Z</dcterms:created>
  <dcterms:modified xsi:type="dcterms:W3CDTF">2024-02-16T06:30:00Z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